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EA1F1" w14:textId="1AD7293D" w:rsidR="00C112D0" w:rsidRDefault="00C112D0" w:rsidP="007B5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#123-bis</w:t>
      </w:r>
      <w:r>
        <w:rPr>
          <w:b/>
          <w:i/>
          <w:noProof/>
          <w:sz w:val="28"/>
        </w:rPr>
        <w:tab/>
      </w:r>
      <w:r w:rsidR="003929EB">
        <w:rPr>
          <w:b/>
          <w:i/>
          <w:noProof/>
          <w:sz w:val="28"/>
        </w:rPr>
        <w:t>R3-24</w:t>
      </w:r>
      <w:r w:rsidR="00DD7A64">
        <w:rPr>
          <w:b/>
          <w:i/>
          <w:noProof/>
          <w:sz w:val="28"/>
        </w:rPr>
        <w:t>2105</w:t>
      </w:r>
    </w:p>
    <w:p w14:paraId="01775B98" w14:textId="77777777" w:rsidR="00C112D0" w:rsidRDefault="00C112D0" w:rsidP="00C112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DDD8D7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C7C8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32FE3" w:rsidR="001E41F3" w:rsidRPr="00410371" w:rsidRDefault="004507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B5BE2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95797" w:rsidR="001E41F3" w:rsidRPr="00410371" w:rsidRDefault="003929EB" w:rsidP="00753E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93EF78" w:rsidR="001E41F3" w:rsidRPr="00410371" w:rsidRDefault="00DD7A64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95F448" w:rsidR="001E41F3" w:rsidRPr="00410371" w:rsidRDefault="00450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5BE2">
                <w:rPr>
                  <w:b/>
                  <w:noProof/>
                  <w:sz w:val="28"/>
                </w:rPr>
                <w:t>18.</w:t>
              </w:r>
              <w:r w:rsidR="00753E55">
                <w:rPr>
                  <w:b/>
                  <w:noProof/>
                  <w:sz w:val="28"/>
                </w:rPr>
                <w:t>1</w:t>
              </w:r>
              <w:r w:rsidR="004B5B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F6BC" w:rsidR="00F25D98" w:rsidRDefault="00AB61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F272D" w:rsidR="001E41F3" w:rsidRDefault="004B5BE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9147641"/>
            <w:proofErr w:type="spellStart"/>
            <w:r w:rsidRPr="004B5BE2">
              <w:t>RedCap</w:t>
            </w:r>
            <w:proofErr w:type="spellEnd"/>
            <w:r w:rsidRPr="004B5BE2">
              <w:t xml:space="preserve"> UE MBS Broadcast reception</w:t>
            </w:r>
            <w:bookmarkEnd w:id="1"/>
            <w:r w:rsidR="00D0171B">
              <w:t xml:space="preserve"> </w:t>
            </w:r>
            <w:r w:rsidR="00D0171B" w:rsidRPr="00D0171B">
              <w:t>[</w:t>
            </w:r>
            <w:proofErr w:type="spellStart"/>
            <w:r w:rsidR="00D0171B" w:rsidRPr="00D0171B">
              <w:t>RedcapMBS</w:t>
            </w:r>
            <w:proofErr w:type="spellEnd"/>
            <w:r w:rsidR="00D0171B" w:rsidRPr="00D0171B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54C0E3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0B3C35">
              <w:rPr>
                <w:noProof/>
              </w:rPr>
              <w:t xml:space="preserve">, CBN, </w:t>
            </w:r>
            <w:r w:rsidR="000B3C35" w:rsidRPr="000B3C35">
              <w:rPr>
                <w:noProof/>
              </w:rPr>
              <w:t>Qualcomm Incorporated</w:t>
            </w:r>
            <w:r w:rsidR="000B3C35">
              <w:rPr>
                <w:noProof/>
              </w:rPr>
              <w:t>, ZTE</w:t>
            </w:r>
            <w:r w:rsidR="00DD7A64">
              <w:rPr>
                <w:noProof/>
              </w:rPr>
              <w:t xml:space="preserve">, Nokia, </w:t>
            </w:r>
            <w:r w:rsidR="00DD7A64">
              <w:rPr>
                <w:rFonts w:hint="eastAsia"/>
                <w:noProof/>
                <w:lang w:eastAsia="zh-CN"/>
              </w:rPr>
              <w:t>Ericsson,</w:t>
            </w:r>
            <w:r w:rsidR="00DD7A64">
              <w:rPr>
                <w:noProof/>
                <w:lang w:eastAsia="zh-CN"/>
              </w:rPr>
              <w:t xml:space="preserve">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201AB" w:rsidR="001E41F3" w:rsidRDefault="004B5BE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B3F0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0F261C">
              <w:t>04-</w:t>
            </w:r>
            <w:r w:rsidR="00DD7A64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504EA" w:rsidR="001E41F3" w:rsidRDefault="00DD7A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B1000" w:rsidR="001E41F3" w:rsidRDefault="00DA0A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00B68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AC7C8E">
              <w:rPr>
                <w:i/>
                <w:noProof/>
                <w:sz w:val="18"/>
              </w:rPr>
              <w:t>Rel-17</w:t>
            </w:r>
            <w:r w:rsidR="00AC7C8E">
              <w:rPr>
                <w:i/>
                <w:noProof/>
                <w:sz w:val="18"/>
              </w:rPr>
              <w:tab/>
              <w:t>(Release 17)</w:t>
            </w:r>
            <w:r w:rsidR="00AC7C8E">
              <w:rPr>
                <w:i/>
                <w:noProof/>
                <w:sz w:val="18"/>
              </w:rPr>
              <w:br/>
              <w:t>Rel-18</w:t>
            </w:r>
            <w:r w:rsidR="00AC7C8E">
              <w:rPr>
                <w:i/>
                <w:noProof/>
                <w:sz w:val="18"/>
              </w:rPr>
              <w:tab/>
              <w:t>(Release 18)</w:t>
            </w:r>
            <w:r w:rsidR="00AC7C8E">
              <w:rPr>
                <w:i/>
                <w:noProof/>
                <w:sz w:val="18"/>
              </w:rPr>
              <w:br/>
              <w:t>Rel-19</w:t>
            </w:r>
            <w:r w:rsidR="00AC7C8E">
              <w:rPr>
                <w:i/>
                <w:noProof/>
                <w:sz w:val="18"/>
              </w:rPr>
              <w:tab/>
              <w:t xml:space="preserve">(Release 19) </w:t>
            </w:r>
            <w:r w:rsidR="00AC7C8E">
              <w:rPr>
                <w:i/>
                <w:noProof/>
                <w:sz w:val="18"/>
              </w:rPr>
              <w:br/>
              <w:t>Rel-20</w:t>
            </w:r>
            <w:r w:rsidR="00AC7C8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4A020" w14:textId="77777777" w:rsidR="00074A8D" w:rsidRDefault="004B5BE2" w:rsidP="004B5BE2">
            <w:pPr>
              <w:pStyle w:val="CRCoverPage"/>
              <w:spacing w:after="0"/>
            </w:pPr>
            <w:r>
              <w:t xml:space="preserve">The </w:t>
            </w:r>
            <w:r>
              <w:rPr>
                <w:rFonts w:hint="eastAsia"/>
                <w:i/>
                <w:iCs/>
              </w:rPr>
              <w:t xml:space="preserve">Supported UE </w:t>
            </w:r>
            <w:r>
              <w:rPr>
                <w:i/>
                <w:iCs/>
              </w:rPr>
              <w:t>T</w:t>
            </w:r>
            <w:r>
              <w:rPr>
                <w:rFonts w:hint="eastAsia"/>
                <w:i/>
                <w:iCs/>
              </w:rPr>
              <w:t xml:space="preserve">ype List </w:t>
            </w:r>
            <w:r>
              <w:t>IE was introduced over NGAP and F1AP to provide the supported UE types (</w:t>
            </w:r>
            <w:proofErr w:type="spellStart"/>
            <w:r w:rsidRPr="00E96F07">
              <w:rPr>
                <w:lang w:eastAsia="zh-CN"/>
              </w:rPr>
              <w:t>RedCap</w:t>
            </w:r>
            <w:proofErr w:type="spellEnd"/>
            <w:r w:rsidRPr="00E96F07">
              <w:rPr>
                <w:lang w:eastAsia="zh-CN"/>
              </w:rPr>
              <w:t xml:space="preserve"> UEs only, non-</w:t>
            </w:r>
            <w:proofErr w:type="spellStart"/>
            <w:r w:rsidRPr="00E96F07">
              <w:rPr>
                <w:lang w:eastAsia="zh-CN"/>
              </w:rPr>
              <w:t>RedCap</w:t>
            </w:r>
            <w:proofErr w:type="spellEnd"/>
            <w:r w:rsidRPr="00E96F07">
              <w:rPr>
                <w:lang w:eastAsia="zh-CN"/>
              </w:rPr>
              <w:t xml:space="preserve"> UEs only or both non-</w:t>
            </w:r>
            <w:proofErr w:type="spellStart"/>
            <w:r w:rsidRPr="00E96F07">
              <w:rPr>
                <w:lang w:eastAsia="zh-CN"/>
              </w:rPr>
              <w:t>RedCap</w:t>
            </w:r>
            <w:proofErr w:type="spellEnd"/>
            <w:r w:rsidRPr="00E96F07">
              <w:rPr>
                <w:lang w:eastAsia="zh-CN"/>
              </w:rPr>
              <w:t xml:space="preserve"> and </w:t>
            </w:r>
            <w:proofErr w:type="spellStart"/>
            <w:r w:rsidRPr="00E96F07">
              <w:rPr>
                <w:lang w:eastAsia="zh-CN"/>
              </w:rPr>
              <w:t>RedCap</w:t>
            </w:r>
            <w:proofErr w:type="spellEnd"/>
            <w:r w:rsidRPr="00E96F07">
              <w:rPr>
                <w:lang w:eastAsia="zh-CN"/>
              </w:rPr>
              <w:t xml:space="preserve"> UEs</w:t>
            </w:r>
            <w:r>
              <w:t xml:space="preserve">) from CN to </w:t>
            </w:r>
            <w:proofErr w:type="spellStart"/>
            <w:r>
              <w:t>gNB</w:t>
            </w:r>
            <w:proofErr w:type="spellEnd"/>
            <w:r>
              <w:t xml:space="preserve">, and from </w:t>
            </w:r>
            <w:proofErr w:type="spellStart"/>
            <w:r>
              <w:t>gNB</w:t>
            </w:r>
            <w:proofErr w:type="spellEnd"/>
            <w:r>
              <w:t xml:space="preserve">-CU to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t>-DU, but the corresponding description is missing in the overall procedure in split architecture.</w:t>
            </w:r>
          </w:p>
          <w:p w14:paraId="708AA7DE" w14:textId="73247333" w:rsidR="00476134" w:rsidRDefault="00476134" w:rsidP="004B5BE2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During online discussion, companies think it is better to use “e.g.” before the list of parameters instead of adding parameters every time to maintain an </w:t>
            </w:r>
            <w:r w:rsidRPr="00476134">
              <w:rPr>
                <w:lang w:eastAsia="zh-CN"/>
              </w:rPr>
              <w:t xml:space="preserve">inclusive </w:t>
            </w:r>
            <w:r>
              <w:rPr>
                <w:lang w:eastAsia="zh-CN"/>
              </w:rPr>
              <w:t>list.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59044E" w:rsidR="00231F4F" w:rsidRPr="00231F4F" w:rsidRDefault="00DD7A64" w:rsidP="004B5BE2">
            <w:pPr>
              <w:pStyle w:val="CRCoverPage"/>
              <w:spacing w:after="0"/>
            </w:pPr>
            <w:r>
              <w:t xml:space="preserve">Update the procedure to use </w:t>
            </w:r>
            <w:r w:rsidR="00476134">
              <w:t>“</w:t>
            </w:r>
            <w:r>
              <w:t>e.g.</w:t>
            </w:r>
            <w:r w:rsidR="00476134">
              <w:t>”</w:t>
            </w:r>
            <w:r>
              <w:t xml:space="preserve"> </w:t>
            </w:r>
            <w:r w:rsidR="00476134">
              <w:t xml:space="preserve">before </w:t>
            </w:r>
            <w:r>
              <w:t xml:space="preserve">the parameters exchanged to avoid </w:t>
            </w:r>
            <w:r w:rsidR="00476134" w:rsidRPr="00476134">
              <w:t xml:space="preserve">inclusive </w:t>
            </w:r>
            <w:r w:rsidR="00476134">
              <w:t>list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8E8451" w:rsidR="001E41F3" w:rsidRDefault="004B5BE2" w:rsidP="004B5BE2">
            <w:pPr>
              <w:pStyle w:val="CRCoverPage"/>
              <w:spacing w:after="0"/>
            </w:pPr>
            <w:r>
              <w:t xml:space="preserve">The support of informing Supported UE type </w:t>
            </w:r>
            <w:r>
              <w:rPr>
                <w:rFonts w:hint="eastAsia"/>
                <w:lang w:eastAsia="zh-CN"/>
              </w:rPr>
              <w:t>from</w:t>
            </w:r>
            <w:r>
              <w:t xml:space="preserve"> CN to </w:t>
            </w:r>
            <w:proofErr w:type="spellStart"/>
            <w:r>
              <w:t>gNB</w:t>
            </w:r>
            <w:proofErr w:type="spellEnd"/>
            <w:r>
              <w:t xml:space="preserve">, and from </w:t>
            </w:r>
            <w:proofErr w:type="spellStart"/>
            <w:r>
              <w:t>gNB</w:t>
            </w:r>
            <w:proofErr w:type="spellEnd"/>
            <w:r>
              <w:t xml:space="preserve">-CU to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t xml:space="preserve">-DU is missing in the </w:t>
            </w:r>
            <w:r w:rsidRPr="00455BC9">
              <w:t>Broadcast MBS Session Setup</w:t>
            </w:r>
            <w:r>
              <w:t xml:space="preserve"> overall procedure in split architecture.</w:t>
            </w:r>
            <w:bookmarkStart w:id="2" w:name="_GoBack"/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8ED15" w:rsidR="001E41F3" w:rsidRDefault="004B5BE2" w:rsidP="004B5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0A62B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788C2A" w:rsidR="001E41F3" w:rsidRDefault="00DD7A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62A59F" w:rsidR="00E4521D" w:rsidRDefault="00DD7A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1DC00" w14:textId="2CBAAA06" w:rsidR="001E41F3" w:rsidRDefault="00DD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Related to the other CRs agreed in the past for the </w:t>
            </w:r>
            <w:r w:rsidR="005D4338" w:rsidRPr="00D0171B">
              <w:t>[</w:t>
            </w:r>
            <w:proofErr w:type="spellStart"/>
            <w:r w:rsidR="005D4338" w:rsidRPr="00D0171B">
              <w:t>RedcapMBS</w:t>
            </w:r>
            <w:proofErr w:type="spellEnd"/>
            <w:r w:rsidR="005D4338" w:rsidRPr="00D0171B">
              <w:t>]</w:t>
            </w:r>
            <w:r w:rsidR="005D4338">
              <w:t xml:space="preserve"> </w:t>
            </w:r>
            <w:r>
              <w:rPr>
                <w:noProof/>
                <w:lang w:eastAsia="zh-CN"/>
              </w:rPr>
              <w:t>topic:</w:t>
            </w:r>
          </w:p>
          <w:p w14:paraId="2FD1BFB2" w14:textId="77777777" w:rsidR="00DD7A64" w:rsidRDefault="00DD7A64" w:rsidP="00DD7A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1044</w:t>
            </w:r>
          </w:p>
          <w:p w14:paraId="1CB3E562" w14:textId="77777777" w:rsidR="00DD7A64" w:rsidRDefault="00DD7A64" w:rsidP="00DD7A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1231</w:t>
            </w:r>
          </w:p>
          <w:p w14:paraId="00D3B8F7" w14:textId="3C73B2A6" w:rsidR="00DD7A64" w:rsidRDefault="00DD7A64" w:rsidP="00DD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TS 38.300 CR 0753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646A00" w:rsidR="008863B9" w:rsidRDefault="00DD7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add co-source companise, change to cat F, move the linked CR information to “other comments”, use “e.g.” in the two updated steps.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6B1EB0CB" w:rsidR="00E2238C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2B6812FA" w14:textId="77777777" w:rsidR="00AC7C8E" w:rsidRDefault="00AC7C8E" w:rsidP="00AC7C8E">
      <w:pPr>
        <w:pStyle w:val="Heading2"/>
        <w:rPr>
          <w:lang w:eastAsia="zh-CN"/>
        </w:rPr>
      </w:pPr>
      <w:bookmarkStart w:id="3" w:name="_Toc162627566"/>
      <w:r>
        <w:rPr>
          <w:lang w:eastAsia="zh-CN"/>
        </w:rPr>
        <w:t>8</w:t>
      </w:r>
      <w:r>
        <w:t>.15</w:t>
      </w:r>
      <w:r>
        <w:tab/>
        <w:t xml:space="preserve">Overall procedures </w:t>
      </w:r>
      <w:r>
        <w:rPr>
          <w:lang w:eastAsia="zh-CN"/>
        </w:rPr>
        <w:t>for NR MBS</w:t>
      </w:r>
      <w:bookmarkEnd w:id="3"/>
    </w:p>
    <w:p w14:paraId="52ACC90D" w14:textId="77777777" w:rsidR="00AC7C8E" w:rsidRDefault="00AC7C8E" w:rsidP="00AC7C8E">
      <w:pPr>
        <w:pStyle w:val="Heading3"/>
      </w:pPr>
      <w:bookmarkStart w:id="4" w:name="_Toc162627567"/>
      <w:r w:rsidRPr="00455BC9">
        <w:rPr>
          <w:lang w:eastAsia="zh-CN"/>
        </w:rPr>
        <w:t>8.</w:t>
      </w:r>
      <w:r>
        <w:rPr>
          <w:lang w:eastAsia="zh-CN"/>
        </w:rPr>
        <w:t>15</w:t>
      </w:r>
      <w:r w:rsidRPr="00455BC9">
        <w:rPr>
          <w:lang w:eastAsia="zh-CN"/>
        </w:rPr>
        <w:t>.1</w:t>
      </w:r>
      <w:r w:rsidRPr="00455BC9">
        <w:rPr>
          <w:lang w:eastAsia="zh-CN"/>
        </w:rPr>
        <w:tab/>
        <w:t>General</w:t>
      </w:r>
      <w:bookmarkEnd w:id="4"/>
    </w:p>
    <w:p w14:paraId="49A9D575" w14:textId="77777777" w:rsidR="00AC7C8E" w:rsidRDefault="00AC7C8E" w:rsidP="00AC7C8E">
      <w:r>
        <w:t xml:space="preserve">The following clauses describe the overall procedures </w:t>
      </w:r>
      <w:r>
        <w:rPr>
          <w:lang w:eastAsia="zh-CN"/>
        </w:rPr>
        <w:t xml:space="preserve">for NR MBS </w:t>
      </w:r>
      <w:r>
        <w:t>involving E1 and F1.</w:t>
      </w:r>
    </w:p>
    <w:p w14:paraId="136ECC43" w14:textId="77777777" w:rsidR="00AC7C8E" w:rsidRPr="00455BC9" w:rsidRDefault="00AC7C8E" w:rsidP="00AC7C8E">
      <w:pPr>
        <w:pStyle w:val="Heading4"/>
      </w:pPr>
      <w:bookmarkStart w:id="5" w:name="_Toc162627568"/>
      <w:r w:rsidRPr="00455BC9">
        <w:t>8.</w:t>
      </w:r>
      <w:r>
        <w:t>15</w:t>
      </w:r>
      <w:r w:rsidRPr="00455BC9">
        <w:t>.1.1</w:t>
      </w:r>
      <w:r w:rsidRPr="00455BC9">
        <w:tab/>
        <w:t>Broadcast MBS Session Setup</w:t>
      </w:r>
      <w:bookmarkEnd w:id="5"/>
    </w:p>
    <w:p w14:paraId="1C9EE941" w14:textId="77777777" w:rsidR="00AC7C8E" w:rsidRDefault="00AC7C8E" w:rsidP="00AC7C8E">
      <w:r>
        <w:t xml:space="preserve">Figure 8.15.1.1-1 illustrates an </w:t>
      </w:r>
      <w:r>
        <w:rPr>
          <w:rFonts w:hint="eastAsia"/>
          <w:lang w:eastAsia="zh-CN"/>
        </w:rPr>
        <w:t>exemplified</w:t>
      </w:r>
      <w:r>
        <w:t xml:space="preserve"> interaction of NGAP, E1AP, F1AP and RRC protocol functions at Broadcast MBS Session Setup.</w:t>
      </w:r>
    </w:p>
    <w:p w14:paraId="17671DF6" w14:textId="77777777" w:rsidR="00AC7C8E" w:rsidRPr="00455BC9" w:rsidRDefault="00AC7C8E" w:rsidP="00AC7C8E">
      <w:pPr>
        <w:pStyle w:val="TH"/>
      </w:pPr>
      <w:r w:rsidRPr="00ED2434">
        <w:object w:dxaOrig="15253" w:dyaOrig="6494" w14:anchorId="29BF4F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6pt;height:203.5pt" o:ole="">
            <v:imagedata r:id="rId12" o:title=""/>
          </v:shape>
          <o:OLEObject Type="Embed" ProgID="Visio.Drawing.15" ShapeID="_x0000_i1025" DrawAspect="Content" ObjectID="_1774696757" r:id="rId13"/>
        </w:object>
      </w:r>
    </w:p>
    <w:p w14:paraId="69F51472" w14:textId="77777777" w:rsidR="00AC7C8E" w:rsidRPr="00455BC9" w:rsidRDefault="00AC7C8E" w:rsidP="00AC7C8E">
      <w:pPr>
        <w:pStyle w:val="TF"/>
      </w:pPr>
      <w:r w:rsidRPr="00455BC9">
        <w:t>Figure 8.</w:t>
      </w:r>
      <w:r>
        <w:t>15</w:t>
      </w:r>
      <w:r w:rsidRPr="00455BC9">
        <w:t>.1.1-1: Broadcast MBS Session Setup</w:t>
      </w:r>
    </w:p>
    <w:p w14:paraId="7A1E4E73" w14:textId="7942D74F" w:rsidR="00AC7C8E" w:rsidRDefault="00AC7C8E" w:rsidP="00AC7C8E">
      <w:pPr>
        <w:pStyle w:val="B1"/>
      </w:pPr>
      <w:r>
        <w:t>1.</w:t>
      </w:r>
      <w:r>
        <w:tab/>
        <w:t xml:space="preserve">The 5GC starts the broadcast session by sending the NGAP Broadcast Session Setup Request message to the </w:t>
      </w:r>
      <w:proofErr w:type="spellStart"/>
      <w:r>
        <w:t>gNB</w:t>
      </w:r>
      <w:proofErr w:type="spellEnd"/>
      <w:r>
        <w:t xml:space="preserve"> containing </w:t>
      </w:r>
      <w:ins w:id="6" w:author="Huawei" w:date="2024-04-15T14:24:00Z">
        <w:r w:rsidR="005D4338">
          <w:t xml:space="preserve">e.g. </w:t>
        </w:r>
      </w:ins>
      <w:r>
        <w:t>the TMGI, S-NSSAI, 5G QoS Profile, area information and transport information (for NG-U multicast transport it provides the IP multicast address and the IP source specific multicast address).</w:t>
      </w:r>
    </w:p>
    <w:p w14:paraId="77B48756" w14:textId="77777777" w:rsidR="00AC7C8E" w:rsidRDefault="00AC7C8E" w:rsidP="00AC7C8E">
      <w:pPr>
        <w:pStyle w:val="B1"/>
      </w:pPr>
      <w:r>
        <w:t>2/3. The gNB-CU-CP sets up the broadcast bearer context, providing NG-U transport information from the 5GC to the gNB-CU-UP and receiving from the gNB-CU-UP the NG-U GTP DL TEID in case NG-U unicast transport was selected and an F1-U GTP UL TEID per MRB.</w:t>
      </w:r>
    </w:p>
    <w:p w14:paraId="63B8EE4B" w14:textId="77777777" w:rsidR="00AC7C8E" w:rsidRDefault="00AC7C8E" w:rsidP="00AC7C8E">
      <w:pPr>
        <w:pStyle w:val="B1"/>
      </w:pPr>
      <w:r>
        <w:t>4.</w:t>
      </w:r>
      <w:r>
        <w:tab/>
        <w:t>In case of NG-U multicast transport, the gNB-CU-UP joins the NG-U multicast group.</w:t>
      </w:r>
    </w:p>
    <w:p w14:paraId="489A9D6B" w14:textId="65459150" w:rsidR="00AC7C8E" w:rsidRDefault="00AC7C8E" w:rsidP="00AC7C8E">
      <w:pPr>
        <w:pStyle w:val="B1"/>
      </w:pPr>
      <w:r>
        <w:t>5/6.</w:t>
      </w:r>
      <w:r>
        <w:tab/>
        <w:t xml:space="preserve">The gNB-CU-CP establishes the Broadcast MBS Session Context at the </w:t>
      </w:r>
      <w:r>
        <w:rPr>
          <w:rFonts w:hint="eastAsia"/>
          <w:lang w:val="en-US" w:eastAsia="zh-CN"/>
        </w:rPr>
        <w:t>gNB-</w:t>
      </w:r>
      <w:r>
        <w:t xml:space="preserve">DU, providing </w:t>
      </w:r>
      <w:ins w:id="7" w:author="Huawei" w:date="2024-04-15T14:25:00Z">
        <w:r w:rsidR="005D4338">
          <w:t xml:space="preserve">e.g. </w:t>
        </w:r>
      </w:ins>
      <w:r>
        <w:t>MRB configuration, other relevant session parameters and F1-U GTP UL TEID information, and receiving F1-U GTP DL TEID information.</w:t>
      </w:r>
    </w:p>
    <w:p w14:paraId="6E95FA78" w14:textId="77777777" w:rsidR="00AC7C8E" w:rsidRDefault="00AC7C8E" w:rsidP="00AC7C8E">
      <w:pPr>
        <w:pStyle w:val="B1"/>
      </w:pPr>
      <w:r>
        <w:t>7/8.</w:t>
      </w:r>
      <w:r>
        <w:tab/>
        <w:t>The gNB-CU-CP triggers BC Bearer Context Modification Request towards the gNB-CU-UP to provide the F1-U GTP DL TEID information.</w:t>
      </w:r>
    </w:p>
    <w:p w14:paraId="0AB6BD51" w14:textId="77777777" w:rsidR="00AC7C8E" w:rsidRDefault="00AC7C8E" w:rsidP="00AC7C8E">
      <w:pPr>
        <w:pStyle w:val="B1"/>
      </w:pPr>
      <w:r>
        <w:t>9.</w:t>
      </w:r>
      <w:r>
        <w:tab/>
        <w:t xml:space="preserve">The </w:t>
      </w:r>
      <w:r>
        <w:rPr>
          <w:rFonts w:hint="eastAsia"/>
          <w:lang w:val="en-US" w:eastAsia="zh-CN"/>
        </w:rPr>
        <w:t>gNB-</w:t>
      </w:r>
      <w:r>
        <w:t>DU configures broadcast resources and provides broadcast configuration information to the UEs by means of MCCH.</w:t>
      </w:r>
    </w:p>
    <w:p w14:paraId="1F89794F" w14:textId="77777777" w:rsidR="00AC7C8E" w:rsidRPr="00455BC9" w:rsidRDefault="00AC7C8E" w:rsidP="00AC7C8E">
      <w:pPr>
        <w:pStyle w:val="B1"/>
      </w:pPr>
      <w:r w:rsidRPr="00455BC9">
        <w:t>10.</w:t>
      </w:r>
      <w:r w:rsidRPr="00455BC9">
        <w:tab/>
        <w:t>The gNB-CU CP successfully terminates the NGAP broadcast Session Setup procedure. In case the gNB has chosen NG-U unicast transport, NG-U GTP DL TEID information is provided to the 5GC.</w:t>
      </w:r>
    </w:p>
    <w:p w14:paraId="77FF9DF8" w14:textId="77777777" w:rsidR="00AC7C8E" w:rsidRPr="00455BC9" w:rsidRDefault="00AC7C8E" w:rsidP="00AC7C8E">
      <w:pPr>
        <w:pStyle w:val="B1"/>
      </w:pPr>
      <w:r w:rsidRPr="00455BC9">
        <w:t>11.</w:t>
      </w:r>
      <w:r w:rsidRPr="00455BC9">
        <w:tab/>
        <w:t>The broadcast MBS media stream is provided to the UEs.</w:t>
      </w:r>
    </w:p>
    <w:p w14:paraId="245C1DDE" w14:textId="77777777" w:rsidR="00AC7C8E" w:rsidRPr="00455BC9" w:rsidRDefault="00AC7C8E" w:rsidP="00AC7C8E">
      <w:r w:rsidRPr="00455BC9">
        <w:t>On NG-U, in case of location dependent broadcast MBS Sessions, multiple shared NG-U transport tunnels may need to be setup, one per Area Session ID served by the gNB.</w:t>
      </w:r>
    </w:p>
    <w:p w14:paraId="7CF2A157" w14:textId="77777777" w:rsidR="00AC7C8E" w:rsidRDefault="00AC7C8E" w:rsidP="00AC7C8E">
      <w:r w:rsidRPr="00455BC9">
        <w:t>In case of shared NG-U termination,</w:t>
      </w:r>
    </w:p>
    <w:p w14:paraId="032482B1" w14:textId="77777777" w:rsidR="00AC7C8E" w:rsidRPr="00455BC9" w:rsidRDefault="00AC7C8E" w:rsidP="00AC7C8E">
      <w:pPr>
        <w:pStyle w:val="B1"/>
      </w:pPr>
      <w:r w:rsidRPr="00455BC9">
        <w:lastRenderedPageBreak/>
        <w:t>-</w:t>
      </w:r>
      <w:r w:rsidRPr="00455BC9">
        <w:tab/>
        <w:t>the gNB-CU-UP may provide the gNB-CU-CP at E1 setup or configuration update about established shared NG-U terminations, indicated by one or several MBS Session IDs.</w:t>
      </w:r>
    </w:p>
    <w:p w14:paraId="2AB66BFC" w14:textId="77777777" w:rsidR="00AC7C8E" w:rsidRDefault="00AC7C8E" w:rsidP="00AC7C8E">
      <w:pPr>
        <w:pStyle w:val="B1"/>
      </w:pPr>
      <w:r w:rsidRPr="00455BC9">
        <w:t>-</w:t>
      </w:r>
      <w:r w:rsidRPr="00455BC9">
        <w:tab/>
        <w:t>at establishment of the BC bearer context in the gNB-CU-UP, the gNB-CU-</w:t>
      </w:r>
      <w:r>
        <w:t>CP may request the gNB-CU-</w:t>
      </w:r>
      <w:r w:rsidRPr="00455BC9">
        <w:t xml:space="preserve">UP </w:t>
      </w:r>
      <w:r>
        <w:t>to either apply the available MRB configuration of the shared NG-U termination</w:t>
      </w:r>
      <w:r w:rsidRPr="000C1C51">
        <w:t>,</w:t>
      </w:r>
      <w:r>
        <w:t xml:space="preserve"> or to apply the MRB configuration requested by the gNB-CU-CP. The gNB-CU-UP provides </w:t>
      </w:r>
      <w:r w:rsidRPr="00455BC9">
        <w:t>the</w:t>
      </w:r>
      <w:r>
        <w:t xml:space="preserve"> MRB configuration to </w:t>
      </w:r>
      <w:r w:rsidRPr="00455BC9">
        <w:t>the gNB-CU-CP</w:t>
      </w:r>
      <w:r>
        <w:t xml:space="preserve"> if the MRB configuration requested by the gNB-CU-</w:t>
      </w:r>
      <w:r w:rsidRPr="000C1C51">
        <w:t>C</w:t>
      </w:r>
      <w:r>
        <w:t xml:space="preserve">P </w:t>
      </w:r>
      <w:r w:rsidRPr="000C1C51">
        <w:t xml:space="preserve">and the available MRB configuration </w:t>
      </w:r>
      <w:r>
        <w:t>of the shared NG-U termination are different</w:t>
      </w:r>
      <w:r w:rsidRPr="00455BC9">
        <w:t>.</w:t>
      </w:r>
    </w:p>
    <w:p w14:paraId="13E9D171" w14:textId="1F6712AF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EE664" w14:textId="77777777" w:rsidR="00131603" w:rsidRDefault="00131603">
      <w:r>
        <w:separator/>
      </w:r>
    </w:p>
  </w:endnote>
  <w:endnote w:type="continuationSeparator" w:id="0">
    <w:p w14:paraId="0717EF4B" w14:textId="77777777" w:rsidR="00131603" w:rsidRDefault="00131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B6E8E" w14:textId="77777777" w:rsidR="00131603" w:rsidRDefault="00131603">
      <w:r>
        <w:separator/>
      </w:r>
    </w:p>
  </w:footnote>
  <w:footnote w:type="continuationSeparator" w:id="0">
    <w:p w14:paraId="5FE660FE" w14:textId="77777777" w:rsidR="00131603" w:rsidRDefault="00131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3C35"/>
    <w:rsid w:val="000B7FED"/>
    <w:rsid w:val="000C038A"/>
    <w:rsid w:val="000C6598"/>
    <w:rsid w:val="000D44B3"/>
    <w:rsid w:val="000F261C"/>
    <w:rsid w:val="00131603"/>
    <w:rsid w:val="00145D43"/>
    <w:rsid w:val="0015514C"/>
    <w:rsid w:val="00183581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0A45"/>
    <w:rsid w:val="00223A97"/>
    <w:rsid w:val="00231F4F"/>
    <w:rsid w:val="0026004D"/>
    <w:rsid w:val="002640DD"/>
    <w:rsid w:val="00272793"/>
    <w:rsid w:val="00275D12"/>
    <w:rsid w:val="002816CA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929EB"/>
    <w:rsid w:val="003E1A36"/>
    <w:rsid w:val="00410371"/>
    <w:rsid w:val="00417741"/>
    <w:rsid w:val="004242F1"/>
    <w:rsid w:val="00427E28"/>
    <w:rsid w:val="004444E5"/>
    <w:rsid w:val="00450760"/>
    <w:rsid w:val="00476134"/>
    <w:rsid w:val="004B5BE2"/>
    <w:rsid w:val="004B5F8A"/>
    <w:rsid w:val="004B75B7"/>
    <w:rsid w:val="004D6EF5"/>
    <w:rsid w:val="005141D9"/>
    <w:rsid w:val="00515646"/>
    <w:rsid w:val="0051580D"/>
    <w:rsid w:val="00541DF1"/>
    <w:rsid w:val="00547111"/>
    <w:rsid w:val="00565888"/>
    <w:rsid w:val="005912F5"/>
    <w:rsid w:val="00592D74"/>
    <w:rsid w:val="005960B1"/>
    <w:rsid w:val="005A0066"/>
    <w:rsid w:val="005D4338"/>
    <w:rsid w:val="005E2C44"/>
    <w:rsid w:val="006050B9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24D94"/>
    <w:rsid w:val="00753E55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67F00"/>
    <w:rsid w:val="00870EE7"/>
    <w:rsid w:val="008824A4"/>
    <w:rsid w:val="008863B9"/>
    <w:rsid w:val="0089729B"/>
    <w:rsid w:val="008A45A6"/>
    <w:rsid w:val="008C3299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42BB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B4B73"/>
    <w:rsid w:val="00AB61D6"/>
    <w:rsid w:val="00AC5820"/>
    <w:rsid w:val="00AC7C8E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BD6EBA"/>
    <w:rsid w:val="00C112D0"/>
    <w:rsid w:val="00C11309"/>
    <w:rsid w:val="00C42C38"/>
    <w:rsid w:val="00C570F4"/>
    <w:rsid w:val="00C60BEF"/>
    <w:rsid w:val="00C66BA2"/>
    <w:rsid w:val="00C81EB8"/>
    <w:rsid w:val="00C870F6"/>
    <w:rsid w:val="00C95985"/>
    <w:rsid w:val="00CB09BD"/>
    <w:rsid w:val="00CC5026"/>
    <w:rsid w:val="00CC68D0"/>
    <w:rsid w:val="00CE35C7"/>
    <w:rsid w:val="00D0171B"/>
    <w:rsid w:val="00D03F9A"/>
    <w:rsid w:val="00D042E7"/>
    <w:rsid w:val="00D06D51"/>
    <w:rsid w:val="00D24991"/>
    <w:rsid w:val="00D41E6F"/>
    <w:rsid w:val="00D44927"/>
    <w:rsid w:val="00D50255"/>
    <w:rsid w:val="00D60BB8"/>
    <w:rsid w:val="00D647BB"/>
    <w:rsid w:val="00D66520"/>
    <w:rsid w:val="00D8259B"/>
    <w:rsid w:val="00D84AE9"/>
    <w:rsid w:val="00DA0A37"/>
    <w:rsid w:val="00DA4138"/>
    <w:rsid w:val="00DB4C98"/>
    <w:rsid w:val="00DD7A64"/>
    <w:rsid w:val="00DE34CF"/>
    <w:rsid w:val="00DE4F52"/>
    <w:rsid w:val="00E12253"/>
    <w:rsid w:val="00E13F3D"/>
    <w:rsid w:val="00E2238C"/>
    <w:rsid w:val="00E34898"/>
    <w:rsid w:val="00E4521D"/>
    <w:rsid w:val="00E61FE3"/>
    <w:rsid w:val="00EB09B7"/>
    <w:rsid w:val="00EC14A8"/>
    <w:rsid w:val="00EE6C1C"/>
    <w:rsid w:val="00EE7D7C"/>
    <w:rsid w:val="00EF17B5"/>
    <w:rsid w:val="00F25D98"/>
    <w:rsid w:val="00F300FB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4B5B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B5BE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B5B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BC119-3090-4CD7-872E-25B98BDD6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2024-04-15T03:26:00Z</dcterms:created>
  <dcterms:modified xsi:type="dcterms:W3CDTF">2024-04-15T06:31:00Z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(3)EHPZBvmZyaSDNa90a8GTy++KGGfWd/FORuUgtq3CE1eCxmR5Jzpaj3PNkG3Kc4bysULbQPNk
2vyKb97Ip54pInzK/+Tm9/qeDC26w+DXVR1vnvhB8GaWEUmYKgGAjv7ZO1A2RD0+bk35y3lD
CV8EKdxqnENzlAowTRiaMMXBvXyTXQ2VQmwvQcEOhptrm9yJRzDg0L13V1INCNhAj1tFzxMU
WSc/88UNHTiNi5OcNM</vt:lpwstr>
  </property>
  <property fmtid="{D5CDD505-2E9C-101B-9397-08002B2CF9AE}" pid="22" name="_2015_ms_pID_7253431">
    <vt:lpwstr>4fOKnJggE7F2sVWacGI56erdI0QRP9IDyuwC8bdG0w/5JW0mKf4sxY
FWTrq/4ouioSKUhb5PihTogSMKUuv9+R+xJemBNWRqDLf7l411Cj7GlzXhQIOPZQQKoDjvsG
ejqTGLQGkDANN9swyNSUp1fPibTqIWzInZ6uce+GXY7hmvgIir89WzzqZW8mV1dnBVsB8lhx
pLkufBhERsyDue/4IiqCqEgiXmxHEBctPCoh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1713142379</vt:lpwstr>
  </property>
</Properties>
</file>